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40644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1109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Correction on handover restriction from NR TN to LTE NTN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  <w:bookmarkStart w:id="97" w:name="_GoBack"/>
            <w:bookmarkEnd w:id="9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en-US"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A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In R3-240045, to enable the operator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>restrict the usage of satellite access in a PLMN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SA2 has checked their specification and found that the inter-system mobility scenarios were omitted. To make the restrictions for satellite access work correctly, SA2 has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updated their specification </w:t>
            </w:r>
            <w:r>
              <w:rPr>
                <w:rFonts w:hint="eastAsia" w:ascii="Arial" w:hAnsi="Arial" w:cs="Arial"/>
                <w:sz w:val="20"/>
                <w:szCs w:val="20"/>
              </w:rPr>
              <w:t>to support mobility restrictions from connected mode terrestrial NG-RAN to satellite access using EPC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. And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SA2 thinks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>the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 RAN3 specifications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also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need to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>be updated.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>To align with the agreement in S2-2401630, the redirection should be captured in the textual description of IE Mobility Restriction List.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</w:pPr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ab/>
            </w:r>
            <w:r>
              <w:rPr>
                <w:rFonts w:hint="eastAsia"/>
                <w:sz w:val="20"/>
                <w:szCs w:val="20"/>
              </w:rPr>
              <w:t>RAT restriction: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00" w:leftChars="150" w:right="0" w:hanging="200" w:hangingChars="100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ab/>
            </w: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 xml:space="preserve">Defines the 3GPP Radio Access Technology(ies), a UE is not allowed to access in a PLMN. In a restricted RAT a UE based on subscription is not permitted access to the network for this PLMN. For CM-CONNECTED state, when radio access network determines target RAT and target PLMN during Handover </w:t>
            </w: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highlight w:val="yellow"/>
                <w:lang w:val="en-GB" w:eastAsia="en-US" w:bidi="ar-SA"/>
              </w:rPr>
              <w:t>or redirection</w:t>
            </w: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 xml:space="preserve"> procedure, it should take per PLMN RAT restriction into consideration. The RAT restriction is enforced in the network, and not provided to the 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Arial"/>
                <w:color w:val="000000"/>
                <w:sz w:val="20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4 new codepoints in the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RAT Restriction Information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 to support the handover restriction from NR TN to LTE NTN.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Capture redirection in the textual description of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Mobility Restriction List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the RAT restriction for satellite access</w:t>
            </w: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operator cannot restrict the handover from NR TN to LTE 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9.3.1.85, 9.3.1.126, 9.4.5, 9.4.7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/>
    <w:p/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First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pStyle w:val="5"/>
        <w:rPr>
          <w:rFonts w:eastAsia="Batang"/>
        </w:rPr>
      </w:pPr>
      <w:bookmarkStart w:id="2" w:name="_Toc88652299"/>
      <w:bookmarkStart w:id="3" w:name="_Toc45720603"/>
      <w:bookmarkStart w:id="4" w:name="_Toc105174163"/>
      <w:bookmarkStart w:id="5" w:name="_Toc29504282"/>
      <w:bookmarkStart w:id="6" w:name="_Toc99662290"/>
      <w:bookmarkStart w:id="7" w:name="_Toc64446340"/>
      <w:bookmarkStart w:id="8" w:name="_Toc106109161"/>
      <w:bookmarkStart w:id="9" w:name="_Toc45658783"/>
      <w:bookmarkStart w:id="10" w:name="_Toc36553312"/>
      <w:bookmarkStart w:id="11" w:name="_Toc51746076"/>
      <w:bookmarkStart w:id="12" w:name="_Toc99123485"/>
      <w:bookmarkStart w:id="13" w:name="_Toc29504866"/>
      <w:bookmarkStart w:id="14" w:name="_Toc73982210"/>
      <w:bookmarkStart w:id="15" w:name="_Toc45897872"/>
      <w:bookmarkStart w:id="16" w:name="_Toc29503698"/>
      <w:bookmarkStart w:id="17" w:name="_Toc112756808"/>
      <w:bookmarkStart w:id="18" w:name="_Toc107409619"/>
      <w:bookmarkStart w:id="19" w:name="_Toc155945652"/>
      <w:bookmarkStart w:id="20" w:name="_Toc45798483"/>
      <w:bookmarkStart w:id="21" w:name="_Toc105152357"/>
      <w:bookmarkStart w:id="22" w:name="_Toc36555039"/>
      <w:bookmarkStart w:id="23" w:name="_Toc45652351"/>
      <w:bookmarkStart w:id="24" w:name="_Toc97891342"/>
      <w:bookmarkStart w:id="25" w:name="_Toc20955249"/>
      <w:r>
        <w:rPr>
          <w:rFonts w:eastAsia="Batang"/>
        </w:rPr>
        <w:t>9.3.1.85</w:t>
      </w:r>
      <w:r>
        <w:rPr>
          <w:rFonts w:eastAsia="Batang"/>
        </w:rPr>
        <w:tab/>
      </w:r>
      <w:r>
        <w:rPr>
          <w:rFonts w:cs="Arial"/>
          <w:lang w:eastAsia="zh-CN"/>
        </w:rPr>
        <w:t>Mobility Restriction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r>
        <w:t xml:space="preserve">This IE defines roaming or access restrictions for subsequent mobility action for which the NG-RAN provides information about the target of the mobility action towards the UE, e.g., handover, </w:t>
      </w:r>
      <w:ins w:id="0" w:author="ZTE" w:date="2024-02-18T21:47:49Z">
        <w:r>
          <w:rPr>
            <w:rFonts w:hint="eastAsia" w:eastAsia="宋体"/>
            <w:lang w:val="en-US" w:eastAsia="zh-CN"/>
          </w:rPr>
          <w:t>o</w:t>
        </w:r>
      </w:ins>
      <w:ins w:id="1" w:author="ZTE" w:date="2024-02-18T21:47:50Z">
        <w:r>
          <w:rPr>
            <w:rFonts w:hint="eastAsia" w:eastAsia="宋体"/>
            <w:lang w:val="en-US" w:eastAsia="zh-CN"/>
          </w:rPr>
          <w:t>r r</w:t>
        </w:r>
      </w:ins>
      <w:ins w:id="2" w:author="ZTE" w:date="2024-02-18T21:47:51Z">
        <w:r>
          <w:rPr>
            <w:rFonts w:hint="eastAsia" w:eastAsia="宋体"/>
            <w:lang w:val="en-US" w:eastAsia="zh-CN"/>
          </w:rPr>
          <w:t>e</w:t>
        </w:r>
      </w:ins>
      <w:ins w:id="3" w:author="ZTE" w:date="2024-02-18T21:48:03Z">
        <w:r>
          <w:rPr>
            <w:rFonts w:hint="eastAsia" w:eastAsia="宋体"/>
            <w:lang w:val="en-US" w:eastAsia="zh-CN"/>
          </w:rPr>
          <w:t>dir</w:t>
        </w:r>
      </w:ins>
      <w:ins w:id="4" w:author="ZTE" w:date="2024-02-18T21:48:04Z">
        <w:r>
          <w:rPr>
            <w:rFonts w:hint="eastAsia" w:eastAsia="宋体"/>
            <w:lang w:val="en-US" w:eastAsia="zh-CN"/>
          </w:rPr>
          <w:t>ec</w:t>
        </w:r>
      </w:ins>
      <w:ins w:id="5" w:author="ZTE" w:date="2024-02-18T21:48:05Z">
        <w:r>
          <w:rPr>
            <w:rFonts w:hint="eastAsia" w:eastAsia="宋体"/>
            <w:lang w:val="en-US" w:eastAsia="zh-CN"/>
          </w:rPr>
          <w:t>t</w:t>
        </w:r>
      </w:ins>
      <w:ins w:id="6" w:author="ZTE" w:date="2024-02-18T21:48:06Z">
        <w:r>
          <w:rPr>
            <w:rFonts w:hint="eastAsia" w:eastAsia="宋体"/>
            <w:lang w:val="en-US" w:eastAsia="zh-CN"/>
          </w:rPr>
          <w:t>ion,</w:t>
        </w:r>
      </w:ins>
      <w:ins w:id="7" w:author="ZTE" w:date="2024-02-18T21:48:07Z">
        <w:r>
          <w:rPr>
            <w:rFonts w:hint="eastAsia" w:eastAsia="宋体"/>
            <w:lang w:val="en-US" w:eastAsia="zh-CN"/>
          </w:rPr>
          <w:t xml:space="preserve"> </w:t>
        </w:r>
      </w:ins>
      <w:r>
        <w:t>or for SCG selection during dual connectivity operation or for assigning proper RNAs. NG-RAN behaviour upon receiving this IE is specified in TS 23.501 [9].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587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Serving PLMN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ja-JP"/>
              </w:rPr>
              <w:t>PLMN Identity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/>
                <w:szCs w:val="20"/>
                <w:lang w:eastAsia="ja-JP"/>
              </w:rPr>
              <w:t>Equivalent PLMNs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0..&lt;maxnoofEPLMNs&gt;</w:t>
            </w: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Allowed PLMNs in addition to Serving PLMN.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This list corresponds to the list of "equivalent PLMNs" as defined in TS 24.501 [26].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bookmarkStart w:id="26" w:name="_Hlk515218479"/>
            <w:r>
              <w:rPr>
                <w:rFonts w:hint="eastAsia"/>
                <w:b/>
                <w:szCs w:val="20"/>
                <w:lang w:eastAsia="ja-JP"/>
              </w:rPr>
              <w:t>RAT Restrictions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</w:t>
            </w:r>
            <w:r>
              <w:rPr>
                <w:rFonts w:hint="eastAsia"/>
                <w:i/>
                <w:szCs w:val="20"/>
              </w:rPr>
              <w:t>maxnoofEPLMNsPlusOne</w:t>
            </w:r>
            <w:r>
              <w:rPr>
                <w:rFonts w:hint="eastAsia"/>
                <w:i/>
                <w:szCs w:val="20"/>
                <w:lang w:eastAsia="ja-JP"/>
              </w:rPr>
              <w:t>&gt;</w:t>
            </w:r>
          </w:p>
        </w:tc>
        <w:tc>
          <w:tcPr>
            <w:tcW w:w="158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5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9.3.3.5</w:t>
            </w:r>
          </w:p>
        </w:tc>
        <w:tc>
          <w:tcPr>
            <w:tcW w:w="175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&gt;RAT Restriction Information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nR-unlicensed (2),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nR-LEO (3),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nR-MEO (4),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nR-GEO (5),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nR-OTHERSAT (6)}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175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If a bit is set to "1", the respective RAT is restricted for the UE.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If a bit is set to "0", the respective RAT is not restricted for the UE.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Bit 7 reserved for future use.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&gt;Extended RAT Restriction Information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eastAsia="zh-CN"/>
              </w:rPr>
            </w:pPr>
            <w:r>
              <w:rPr>
                <w:rFonts w:hint="eastAsia" w:eastAsia="宋体"/>
                <w:szCs w:val="20"/>
                <w:lang w:eastAsia="zh-CN"/>
              </w:rPr>
              <w:t>9.3.1.126</w:t>
            </w:r>
          </w:p>
        </w:tc>
        <w:tc>
          <w:tcPr>
            <w:tcW w:w="1757" w:type="dxa"/>
            <w:shd w:val="clear" w:color="auto" w:fill="auto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this IE is included, the </w:t>
            </w:r>
            <w:r>
              <w:rPr>
                <w:rFonts w:hint="eastAsia"/>
                <w:i/>
                <w:iCs/>
                <w:szCs w:val="20"/>
                <w:lang w:eastAsia="ja-JP"/>
              </w:rPr>
              <w:t>RAT Restriction Information</w:t>
            </w:r>
            <w:r>
              <w:rPr>
                <w:rFonts w:hint="eastAsia"/>
                <w:szCs w:val="20"/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bookmarkEnd w:id="2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/>
                <w:szCs w:val="20"/>
                <w:lang w:eastAsia="ja-JP"/>
              </w:rPr>
              <w:t>Forbidden Area Information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</w:t>
            </w:r>
            <w:r>
              <w:rPr>
                <w:rFonts w:hint="eastAsia"/>
                <w:i/>
                <w:szCs w:val="20"/>
              </w:rPr>
              <w:t>maxnoofEPLMNsPlusOne</w:t>
            </w:r>
            <w:r>
              <w:rPr>
                <w:rFonts w:hint="eastAsia"/>
                <w:i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b/>
                <w:bCs/>
                <w:szCs w:val="20"/>
                <w:lang w:eastAsia="ja-JP"/>
              </w:rPr>
            </w:pPr>
            <w:r>
              <w:rPr>
                <w:rFonts w:hint="eastAsia"/>
                <w:b/>
                <w:bCs/>
                <w:szCs w:val="20"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1..&lt;maxnoofForbTACs&gt;</w:t>
            </w: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200" w:leftChars="10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Batang"/>
                <w:szCs w:val="20"/>
                <w:lang w:eastAsia="ja-JP"/>
              </w:rPr>
              <w:t>&gt;&gt;TAC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9.3.3.10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/>
                <w:szCs w:val="20"/>
                <w:lang w:eastAsia="ja-JP"/>
              </w:rPr>
              <w:t>Service Area Information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</w:t>
            </w:r>
            <w:r>
              <w:rPr>
                <w:rFonts w:hint="eastAsia"/>
                <w:i/>
                <w:szCs w:val="20"/>
              </w:rPr>
              <w:t>maxnoofEPLMNsPlusOne</w:t>
            </w:r>
            <w:r>
              <w:rPr>
                <w:rFonts w:hint="eastAsia"/>
                <w:i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b/>
                <w:bCs/>
                <w:szCs w:val="20"/>
                <w:lang w:eastAsia="ja-JP"/>
              </w:rPr>
            </w:pPr>
            <w:r>
              <w:rPr>
                <w:rFonts w:hint="eastAsia"/>
                <w:b/>
                <w:bCs/>
                <w:szCs w:val="20"/>
                <w:lang w:eastAsia="zh-CN"/>
              </w:rPr>
              <w:t>&gt;Allowed TACs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0..&lt;maxnoofAllowedAreas&gt;</w:t>
            </w: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200" w:leftChars="10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Batang"/>
                <w:szCs w:val="20"/>
                <w:lang w:eastAsia="ja-JP"/>
              </w:rPr>
              <w:t>&gt;&gt;TAC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9.3.3.10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b/>
                <w:bCs/>
                <w:szCs w:val="20"/>
                <w:lang w:eastAsia="ja-JP"/>
              </w:rPr>
            </w:pPr>
            <w:r>
              <w:rPr>
                <w:rFonts w:hint="eastAsia"/>
                <w:b/>
                <w:bCs/>
                <w:szCs w:val="20"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0..&lt;maxnoofAllowedAreas&gt;</w:t>
            </w: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200" w:leftChars="10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Batang"/>
                <w:szCs w:val="20"/>
                <w:lang w:eastAsia="ja-JP"/>
              </w:rPr>
              <w:t>&gt;&gt;TAC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9.3.3.10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Batang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PLMN Identity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ENUMERATED (EPCForbidden,…)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/>
                <w:szCs w:val="20"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</w:t>
            </w:r>
            <w:r>
              <w:rPr>
                <w:rFonts w:hint="eastAsia"/>
                <w:i/>
                <w:szCs w:val="20"/>
              </w:rPr>
              <w:t>maxnoofEPLMNs</w:t>
            </w:r>
            <w:r>
              <w:rPr>
                <w:rFonts w:hint="eastAsia"/>
                <w:i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Includes any of the Equivalent PLMNs listed in the </w:t>
            </w:r>
            <w:r>
              <w:rPr>
                <w:rFonts w:hint="eastAsia"/>
                <w:i/>
                <w:szCs w:val="20"/>
                <w:lang w:eastAsia="ja-JP"/>
              </w:rPr>
              <w:t>Mobility Restriction List</w:t>
            </w:r>
            <w:r>
              <w:rPr>
                <w:rFonts w:hint="eastAsia"/>
                <w:szCs w:val="20"/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ENUMERATED (EPCForbidden, 5GCForbidden,…)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Batang"/>
                <w:szCs w:val="20"/>
                <w:lang w:eastAsia="ja-JP"/>
              </w:rPr>
              <w:t xml:space="preserve">NPN </w:t>
            </w:r>
            <w:r>
              <w:rPr>
                <w:rFonts w:hint="eastAsia" w:eastAsia="Batang"/>
                <w:szCs w:val="20"/>
              </w:rPr>
              <w:t xml:space="preserve">Mobility </w:t>
            </w:r>
            <w:r>
              <w:rPr>
                <w:rFonts w:hint="eastAsia" w:eastAsia="Batang"/>
                <w:szCs w:val="20"/>
                <w:lang w:eastAsia="ja-JP"/>
              </w:rPr>
              <w:t>Information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Malgun Gothic"/>
                <w:bCs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bookmarkStart w:id="27" w:name="_Hlk44345398"/>
            <w:r>
              <w:rPr>
                <w:rFonts w:hint="eastAsia" w:eastAsia="Malgun Gothic"/>
                <w:bCs/>
                <w:szCs w:val="20"/>
                <w:lang w:eastAsia="zh-CN"/>
              </w:rPr>
              <w:t>9.3.1.</w:t>
            </w:r>
            <w:bookmarkEnd w:id="27"/>
            <w:r>
              <w:rPr>
                <w:rFonts w:hint="eastAsia" w:eastAsia="Malgun Gothic"/>
                <w:bCs/>
                <w:szCs w:val="20"/>
                <w:lang w:eastAsia="zh-CN"/>
              </w:rPr>
              <w:t>184</w:t>
            </w:r>
          </w:p>
        </w:tc>
        <w:tc>
          <w:tcPr>
            <w:tcW w:w="1757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  <w:lang w:eastAsia="zh-CN"/>
              </w:rPr>
              <w:t>reject</w:t>
            </w:r>
          </w:p>
        </w:tc>
      </w:tr>
    </w:tbl>
    <w:p/>
    <w:tbl>
      <w:tblPr>
        <w:tblStyle w:val="43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 bound</w:t>
            </w:r>
          </w:p>
        </w:tc>
        <w:tc>
          <w:tcPr>
            <w:tcW w:w="6519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</w:t>
            </w:r>
            <w:r>
              <w:rPr>
                <w:rFonts w:hint="eastAsia" w:cs="Arial"/>
                <w:szCs w:val="20"/>
                <w:lang w:eastAsia="ja-JP"/>
              </w:rPr>
              <w:t>axnoofEPLMNs</w:t>
            </w:r>
          </w:p>
        </w:tc>
        <w:tc>
          <w:tcPr>
            <w:tcW w:w="651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equivalent PLMNs. Value is 15.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maxnoofEPLMNsPlusOne</w:t>
            </w:r>
          </w:p>
        </w:tc>
        <w:tc>
          <w:tcPr>
            <w:tcW w:w="651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allowed PLMNs.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maxnoofForbTACs</w:t>
            </w:r>
          </w:p>
        </w:tc>
        <w:tc>
          <w:tcPr>
            <w:tcW w:w="651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forbidden Tracking Area Codes. Value is 4096.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maxnoofAllowedAreas</w:t>
            </w:r>
          </w:p>
        </w:tc>
        <w:tc>
          <w:tcPr>
            <w:tcW w:w="651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allowed or not allowed Tracking Areas. Value is 16.</w:t>
            </w:r>
          </w:p>
        </w:tc>
      </w:tr>
    </w:tbl>
    <w:p>
      <w:pPr>
        <w:jc w:val="center"/>
        <w:rPr>
          <w:color w:val="FF0000"/>
        </w:rPr>
      </w:pPr>
    </w:p>
    <w:p>
      <w:pPr>
        <w:pStyle w:val="9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First </w:t>
      </w:r>
      <w:r>
        <w:t>Change &gt;&gt;&gt;&gt;&gt;&gt;&gt;&gt;&gt;&gt;&gt;&gt;&gt;&gt;&gt;&gt;&gt;&gt;&gt;</w:t>
      </w:r>
    </w:p>
    <w:p>
      <w:pPr>
        <w:jc w:val="center"/>
        <w:rPr>
          <w:color w:val="FF0000"/>
        </w:rPr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Second </w:t>
      </w:r>
      <w:r>
        <w:rPr>
          <w:color w:val="FF0000"/>
        </w:rPr>
        <w:t>Change &gt;&gt;&gt;&gt;&gt;&gt;&gt;&gt;&gt;&gt;&gt;&gt;&gt;&gt;&gt;&gt;&gt;&gt;&gt;&gt;</w:t>
      </w:r>
    </w:p>
    <w:p>
      <w:pPr>
        <w:pStyle w:val="5"/>
        <w:rPr>
          <w:rFonts w:eastAsia="宋体"/>
        </w:rPr>
      </w:pPr>
      <w:bookmarkStart w:id="28" w:name="_Toc45897913"/>
      <w:bookmarkStart w:id="29" w:name="_Toc36555080"/>
      <w:bookmarkStart w:id="30" w:name="_Toc45798524"/>
      <w:bookmarkStart w:id="31" w:name="_Toc36553353"/>
      <w:bookmarkStart w:id="32" w:name="_Toc51746117"/>
      <w:bookmarkStart w:id="33" w:name="_Toc45720644"/>
      <w:bookmarkStart w:id="34" w:name="_Toc105174204"/>
      <w:bookmarkStart w:id="35" w:name="_Toc106109202"/>
      <w:bookmarkStart w:id="36" w:name="_Toc64446381"/>
      <w:bookmarkStart w:id="37" w:name="_Toc105152398"/>
      <w:bookmarkStart w:id="38" w:name="_Toc107409660"/>
      <w:bookmarkStart w:id="39" w:name="_Toc155945693"/>
      <w:bookmarkStart w:id="40" w:name="_Toc73982251"/>
      <w:bookmarkStart w:id="41" w:name="_Toc45652392"/>
      <w:bookmarkStart w:id="42" w:name="_Toc45658824"/>
      <w:bookmarkStart w:id="43" w:name="_Toc99662331"/>
      <w:bookmarkStart w:id="44" w:name="_Toc97891383"/>
      <w:bookmarkStart w:id="45" w:name="_Toc112756849"/>
      <w:bookmarkStart w:id="46" w:name="_Toc99123526"/>
      <w:bookmarkStart w:id="47" w:name="_Toc88652340"/>
      <w:r>
        <w:rPr>
          <w:rFonts w:eastAsia="宋体"/>
        </w:rPr>
        <w:t>9.3.1.126</w:t>
      </w:r>
      <w:r>
        <w:rPr>
          <w:rFonts w:eastAsia="宋体"/>
        </w:rPr>
        <w:tab/>
      </w:r>
      <w:r>
        <w:rPr>
          <w:rFonts w:eastAsia="宋体"/>
        </w:rPr>
        <w:t>Extended RAT Restriction Information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tabs>
          <w:tab w:val="left" w:pos="9639"/>
        </w:tabs>
      </w:pPr>
      <w:r>
        <w:t xml:space="preserve">This IE </w:t>
      </w:r>
      <w:r>
        <w:rPr>
          <w:rFonts w:eastAsia="宋体"/>
          <w:lang w:eastAsia="zh-CN"/>
        </w:rPr>
        <w:t>provides RAT restrictions as specified in TS 23.501 [9].</w:t>
      </w:r>
    </w:p>
    <w:tbl>
      <w:tblPr>
        <w:tblStyle w:val="43"/>
        <w:tblW w:w="98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1020"/>
        <w:gridCol w:w="1104"/>
        <w:gridCol w:w="1568"/>
        <w:gridCol w:w="1759"/>
        <w:gridCol w:w="1078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2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104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568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 type and reference</w:t>
            </w:r>
          </w:p>
        </w:tc>
        <w:tc>
          <w:tcPr>
            <w:tcW w:w="1759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  <w:tc>
          <w:tcPr>
            <w:tcW w:w="1078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ins w:id="8" w:author="ZTE" w:date="2024-02-18T22:14:58Z">
              <w:r>
                <w:rPr>
                  <w:rFonts w:hint="eastAsia" w:cs="Arial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078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ins w:id="9" w:author="ZTE" w:date="2024-02-18T22:15:08Z">
              <w:r>
                <w:rPr>
                  <w:rFonts w:hint="eastAsia" w:cs="Arial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2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Primary RAT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10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56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nR-unlicensed (2), nR-LEO (3),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nR-MEO (4),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nR-GEO (5),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nR-OTHERSAT (6)}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175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Primary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 7 reserved for future use.</w:t>
            </w:r>
            <w:r>
              <w:rPr>
                <w:rFonts w:hint="eastAsia"/>
                <w:szCs w:val="20"/>
                <w:lang w:eastAsia="ja-JP"/>
              </w:rPr>
              <w:t xml:space="preserve"> 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The Primary RAT is the RAT used in the access cell, or target cell. </w:t>
            </w:r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ja-JP"/>
              </w:rPr>
            </w:pPr>
            <w:ins w:id="10" w:author="ZTE" w:date="2024-02-18T22:15:21Z">
              <w:r>
                <w:rPr>
                  <w:rFonts w:hint="eastAsia" w:cs="Arial"/>
                  <w:szCs w:val="20"/>
                  <w:lang w:eastAsia="ja-JP"/>
                </w:rPr>
                <w:t>-</w:t>
              </w:r>
            </w:ins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2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10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56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e-UTRA-unlicensed (2), nR-unlicensed (3)}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175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Secondary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Bits 4-7 reserved for future use.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 Secondary RAT is a RAT, distinct from the UE’s primary RAT, used in any cell serving the UE excluding the PCell.</w:t>
            </w:r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cs="Arial"/>
                <w:szCs w:val="20"/>
                <w:lang w:eastAsia="ja-JP"/>
              </w:rPr>
            </w:pPr>
            <w:ins w:id="11" w:author="ZTE" w:date="2024-02-18T22:15:33Z">
              <w:r>
                <w:rPr>
                  <w:rFonts w:hint="eastAsia" w:cs="Arial"/>
                  <w:szCs w:val="20"/>
                  <w:lang w:eastAsia="ja-JP"/>
                </w:rPr>
                <w:t>-</w:t>
              </w:r>
            </w:ins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2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ins w:id="12" w:author="ZTE" w:date="2024-02-18T21:20:11Z">
              <w:r>
                <w:rPr>
                  <w:rFonts w:hint="eastAsia" w:cs="Arial"/>
                  <w:szCs w:val="20"/>
                  <w:lang w:val="en-US" w:eastAsia="zh-CN"/>
                </w:rPr>
                <w:t>Ad</w:t>
              </w:r>
            </w:ins>
            <w:ins w:id="13" w:author="ZTE" w:date="2024-02-18T21:20:12Z">
              <w:r>
                <w:rPr>
                  <w:rFonts w:hint="eastAsia" w:cs="Arial"/>
                  <w:szCs w:val="20"/>
                  <w:lang w:val="en-US" w:eastAsia="zh-CN"/>
                </w:rPr>
                <w:t>d</w:t>
              </w:r>
            </w:ins>
            <w:ins w:id="14" w:author="ZTE" w:date="2024-02-18T21:20:15Z">
              <w:r>
                <w:rPr>
                  <w:rFonts w:hint="eastAsia" w:cs="Arial"/>
                  <w:szCs w:val="20"/>
                  <w:lang w:val="en-US" w:eastAsia="zh-CN"/>
                </w:rPr>
                <w:t>iti</w:t>
              </w:r>
            </w:ins>
            <w:ins w:id="15" w:author="ZTE" w:date="2024-02-18T21:20:16Z">
              <w:r>
                <w:rPr>
                  <w:rFonts w:hint="eastAsia" w:cs="Arial"/>
                  <w:szCs w:val="20"/>
                  <w:lang w:val="en-US" w:eastAsia="zh-CN"/>
                </w:rPr>
                <w:t>o</w:t>
              </w:r>
            </w:ins>
            <w:ins w:id="16" w:author="ZTE" w:date="2024-02-18T21:20:17Z">
              <w:r>
                <w:rPr>
                  <w:rFonts w:hint="eastAsia" w:cs="Arial"/>
                  <w:szCs w:val="20"/>
                  <w:lang w:val="en-US" w:eastAsia="zh-CN"/>
                </w:rPr>
                <w:t xml:space="preserve">nal </w:t>
              </w:r>
            </w:ins>
            <w:ins w:id="17" w:author="ZTE" w:date="2024-02-18T21:20:08Z">
              <w:r>
                <w:rPr>
                  <w:rFonts w:hint="eastAsia" w:cs="Arial"/>
                  <w:szCs w:val="20"/>
                  <w:lang w:eastAsia="zh-CN"/>
                </w:rPr>
                <w:t>Primary RAT Restriction</w:t>
              </w:r>
            </w:ins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20"/>
                <w:lang w:val="en-US" w:eastAsia="zh-CN"/>
              </w:rPr>
            </w:pPr>
            <w:ins w:id="18" w:author="ZTE" w:date="2024-02-19T17:17:02Z">
              <w:r>
                <w:rPr>
                  <w:rFonts w:hint="eastAsia" w:eastAsia="宋体" w:cs="Arial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110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56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9" w:author="ZTE" w:date="2024-02-18T21:20:47Z"/>
                <w:rFonts w:hint="eastAsia"/>
                <w:szCs w:val="20"/>
                <w:lang w:eastAsia="ja-JP"/>
              </w:rPr>
            </w:pPr>
            <w:ins w:id="20" w:author="ZTE" w:date="2024-02-18T21:20:47Z">
              <w:r>
                <w:rPr>
                  <w:rFonts w:hint="eastAsia" w:eastAsia="宋体" w:cs="Arial"/>
                  <w:szCs w:val="20"/>
                  <w:lang w:eastAsia="zh-CN"/>
                </w:rPr>
                <w:t>BIT STRING</w:t>
              </w:r>
            </w:ins>
            <w:ins w:id="21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{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2" w:author="ZTE" w:date="2024-02-18T21:20:47Z"/>
                <w:rFonts w:hint="eastAsia"/>
                <w:szCs w:val="20"/>
                <w:lang w:eastAsia="ja-JP"/>
              </w:rPr>
            </w:pPr>
            <w:ins w:id="23" w:author="ZTE" w:date="2024-02-18T21:20:47Z">
              <w:r>
                <w:rPr>
                  <w:rFonts w:hint="eastAsia"/>
                  <w:szCs w:val="20"/>
                  <w:lang w:eastAsia="ja-JP"/>
                </w:rPr>
                <w:t>e-UTRA</w:t>
              </w:r>
            </w:ins>
            <w:ins w:id="24" w:author="ZTE" w:date="2024-02-18T21:21:38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25" w:author="ZTE" w:date="2024-02-18T21:21:39Z">
              <w:r>
                <w:rPr>
                  <w:rFonts w:hint="eastAsia" w:eastAsia="宋体"/>
                  <w:szCs w:val="20"/>
                  <w:lang w:val="en-US" w:eastAsia="zh-CN"/>
                </w:rPr>
                <w:t>L</w:t>
              </w:r>
            </w:ins>
            <w:ins w:id="26" w:author="ZTE" w:date="2024-02-18T21:21:40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27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(0),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8" w:author="ZTE" w:date="2024-02-18T21:20:47Z"/>
                <w:rFonts w:hint="eastAsia"/>
                <w:szCs w:val="20"/>
                <w:lang w:eastAsia="ja-JP"/>
              </w:rPr>
            </w:pPr>
            <w:ins w:id="29" w:author="ZTE" w:date="2024-02-18T21:21:51Z">
              <w:r>
                <w:rPr>
                  <w:rFonts w:hint="eastAsia"/>
                  <w:szCs w:val="20"/>
                  <w:lang w:eastAsia="ja-JP"/>
                </w:rPr>
                <w:t>e-UTRA</w:t>
              </w:r>
            </w:ins>
            <w:ins w:id="30" w:author="ZTE" w:date="2024-02-18T21:21:51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31" w:author="ZTE" w:date="2024-02-18T21:22:18Z">
              <w:r>
                <w:rPr>
                  <w:rFonts w:hint="eastAsia" w:eastAsia="宋体"/>
                  <w:szCs w:val="20"/>
                  <w:lang w:val="en-US" w:eastAsia="zh-CN"/>
                </w:rPr>
                <w:t>M</w:t>
              </w:r>
            </w:ins>
            <w:ins w:id="32" w:author="ZTE" w:date="2024-02-18T21:21:51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33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(1), </w:t>
              </w:r>
            </w:ins>
            <w:ins w:id="34" w:author="ZTE" w:date="2024-02-18T21:21:57Z">
              <w:r>
                <w:rPr>
                  <w:rFonts w:hint="eastAsia"/>
                  <w:szCs w:val="20"/>
                  <w:lang w:eastAsia="ja-JP"/>
                </w:rPr>
                <w:t>e-UTRA</w:t>
              </w:r>
            </w:ins>
            <w:ins w:id="35" w:author="ZTE" w:date="2024-02-18T21:21:57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36" w:author="ZTE" w:date="2024-02-18T21:22:23Z">
              <w:r>
                <w:rPr>
                  <w:rFonts w:hint="eastAsia" w:eastAsia="宋体"/>
                  <w:szCs w:val="20"/>
                  <w:lang w:val="en-US" w:eastAsia="zh-CN"/>
                </w:rPr>
                <w:t>G</w:t>
              </w:r>
            </w:ins>
            <w:ins w:id="37" w:author="ZTE" w:date="2024-02-18T21:21:57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38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(2), </w:t>
              </w:r>
            </w:ins>
            <w:ins w:id="39" w:author="ZTE" w:date="2024-02-18T21:22:13Z">
              <w:r>
                <w:rPr>
                  <w:rFonts w:hint="eastAsia"/>
                  <w:szCs w:val="20"/>
                  <w:lang w:eastAsia="ja-JP"/>
                </w:rPr>
                <w:t>e-UTRA</w:t>
              </w:r>
            </w:ins>
            <w:ins w:id="40" w:author="ZTE" w:date="2024-02-18T21:22:13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41" w:author="ZTE" w:date="2024-02-18T21:22:26Z">
              <w:r>
                <w:rPr>
                  <w:rFonts w:hint="eastAsia" w:eastAsia="宋体"/>
                  <w:szCs w:val="20"/>
                  <w:lang w:val="en-US" w:eastAsia="zh-CN"/>
                </w:rPr>
                <w:t>O</w:t>
              </w:r>
            </w:ins>
            <w:ins w:id="42" w:author="ZTE" w:date="2024-02-18T21:22:29Z">
              <w:r>
                <w:rPr>
                  <w:rFonts w:hint="eastAsia" w:eastAsia="宋体"/>
                  <w:szCs w:val="20"/>
                  <w:lang w:val="en-US" w:eastAsia="zh-CN"/>
                </w:rPr>
                <w:t>THE</w:t>
              </w:r>
            </w:ins>
            <w:ins w:id="43" w:author="ZTE" w:date="2024-02-18T21:22:30Z">
              <w:r>
                <w:rPr>
                  <w:rFonts w:hint="eastAsia" w:eastAsia="宋体"/>
                  <w:szCs w:val="20"/>
                  <w:lang w:val="en-US" w:eastAsia="zh-CN"/>
                </w:rPr>
                <w:t>RS</w:t>
              </w:r>
            </w:ins>
            <w:ins w:id="44" w:author="ZTE" w:date="2024-02-18T21:22:31Z">
              <w:r>
                <w:rPr>
                  <w:rFonts w:hint="eastAsia" w:eastAsia="宋体"/>
                  <w:szCs w:val="20"/>
                  <w:lang w:val="en-US" w:eastAsia="zh-CN"/>
                </w:rPr>
                <w:t>AT</w:t>
              </w:r>
            </w:ins>
            <w:ins w:id="45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(3)}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ins w:id="46" w:author="ZTE" w:date="2024-02-18T21:20:47Z">
              <w:r>
                <w:rPr>
                  <w:rFonts w:hint="eastAsia"/>
                  <w:szCs w:val="20"/>
                  <w:lang w:eastAsia="ja-JP"/>
                </w:rPr>
                <w:t>(SIZE(8, …))</w:t>
              </w:r>
            </w:ins>
          </w:p>
        </w:tc>
        <w:tc>
          <w:tcPr>
            <w:tcW w:w="175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47" w:author="ZTE" w:date="2024-02-18T21:21:06Z"/>
                <w:rFonts w:hint="eastAsia"/>
                <w:szCs w:val="20"/>
                <w:lang w:eastAsia="ja-JP"/>
              </w:rPr>
            </w:pPr>
            <w:ins w:id="48" w:author="ZTE" w:date="2024-02-18T21:21:06Z">
              <w:r>
                <w:rPr>
                  <w:rFonts w:hint="eastAsia"/>
                  <w:szCs w:val="20"/>
                  <w:lang w:eastAsia="ja-JP"/>
                </w:rPr>
                <w:t>Each position in the bitmap represents a Primary RAT.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49" w:author="ZTE" w:date="2024-02-18T21:21:06Z"/>
                <w:rFonts w:hint="eastAsia"/>
                <w:szCs w:val="20"/>
                <w:lang w:eastAsia="ja-JP"/>
              </w:rPr>
            </w:pPr>
            <w:ins w:id="50" w:author="ZTE" w:date="2024-02-18T21:21:06Z">
              <w:r>
                <w:rPr>
                  <w:rFonts w:hint="eastAsia"/>
                  <w:szCs w:val="20"/>
                  <w:lang w:eastAsia="ja-JP"/>
                </w:rPr>
                <w:t xml:space="preserve">If a bit is set to </w:t>
              </w:r>
            </w:ins>
            <w:ins w:id="51" w:author="ZTE" w:date="2024-02-18T21:21:06Z">
              <w:r>
                <w:rPr>
                  <w:rFonts w:hint="eastAsia" w:cs="Arial"/>
                  <w:szCs w:val="20"/>
                  <w:lang w:eastAsia="ja-JP"/>
                </w:rPr>
                <w:t>"1", the respective RAT is restricted for the UE</w:t>
              </w:r>
            </w:ins>
            <w:ins w:id="52" w:author="ZTE" w:date="2024-02-18T21:21:06Z">
              <w:r>
                <w:rPr>
                  <w:rFonts w:hint="eastAsia"/>
                  <w:szCs w:val="20"/>
                  <w:lang w:eastAsia="ja-JP"/>
                </w:rPr>
                <w:t>.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53" w:author="ZTE" w:date="2024-02-19T17:17:58Z"/>
                <w:rFonts w:hint="eastAsia"/>
                <w:szCs w:val="20"/>
                <w:lang w:eastAsia="ja-JP"/>
              </w:rPr>
            </w:pPr>
            <w:ins w:id="54" w:author="ZTE" w:date="2024-02-18T21:21:06Z">
              <w:r>
                <w:rPr>
                  <w:rFonts w:hint="eastAsia"/>
                  <w:szCs w:val="20"/>
                  <w:lang w:eastAsia="ja-JP"/>
                </w:rPr>
                <w:t xml:space="preserve">If a bit is set to </w:t>
              </w:r>
            </w:ins>
            <w:ins w:id="55" w:author="ZTE" w:date="2024-02-18T21:21:06Z">
              <w:r>
                <w:rPr>
                  <w:rFonts w:hint="eastAsia" w:cs="Arial"/>
                  <w:szCs w:val="20"/>
                  <w:lang w:eastAsia="ja-JP"/>
                </w:rPr>
                <w:t>"0", the respective RAT is not restricted for the UE</w:t>
              </w:r>
            </w:ins>
            <w:ins w:id="56" w:author="ZTE" w:date="2024-02-18T21:21:06Z">
              <w:r>
                <w:rPr>
                  <w:rFonts w:hint="eastAsia"/>
                  <w:szCs w:val="20"/>
                  <w:lang w:eastAsia="ja-JP"/>
                </w:rPr>
                <w:t>.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57" w:author="ZTE" w:date="2024-02-18T21:21:06Z"/>
                <w:rFonts w:hint="eastAsia"/>
                <w:szCs w:val="20"/>
                <w:lang w:eastAsia="ja-JP"/>
              </w:rPr>
            </w:pPr>
            <w:ins w:id="58" w:author="ZTE" w:date="2024-02-19T17:17:58Z">
              <w:r>
                <w:rPr>
                  <w:rFonts w:hint="eastAsia" w:cs="Arial"/>
                  <w:szCs w:val="20"/>
                  <w:lang w:eastAsia="ja-JP"/>
                </w:rPr>
                <w:t>Bits 4-7 reserved for future use.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ins w:id="59" w:author="ZTE" w:date="2024-02-18T21:21:06Z">
              <w:r>
                <w:rPr>
                  <w:rFonts w:hint="eastAsia"/>
                  <w:szCs w:val="20"/>
                  <w:lang w:eastAsia="ja-JP"/>
                </w:rPr>
                <w:t xml:space="preserve">The Primary RAT is the RAT used in the access cell, or target cell. </w:t>
              </w:r>
            </w:ins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ja-JP"/>
              </w:rPr>
            </w:pPr>
            <w:ins w:id="60" w:author="ZTE" w:date="2024-02-18T22:15:48Z">
              <w:r>
                <w:rPr>
                  <w:rFonts w:hint="eastAsia" w:eastAsia="Malgun Gothic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ja-JP"/>
              </w:rPr>
            </w:pPr>
            <w:ins w:id="61" w:author="ZTE" w:date="2024-02-18T22:15:56Z">
              <w:r>
                <w:rPr>
                  <w:rFonts w:hint="eastAsia" w:eastAsia="Malgun Gothic"/>
                  <w:szCs w:val="20"/>
                  <w:lang w:eastAsia="zh-CN"/>
                </w:rPr>
                <w:t>reject</w:t>
              </w:r>
            </w:ins>
          </w:p>
        </w:tc>
      </w:tr>
    </w:tbl>
    <w:p>
      <w:pPr>
        <w:jc w:val="center"/>
        <w:rPr>
          <w:color w:val="FF0000"/>
        </w:rPr>
      </w:pPr>
    </w:p>
    <w:p>
      <w:pPr>
        <w:pStyle w:val="9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Second </w:t>
      </w:r>
      <w:r>
        <w:t>Change &gt;&gt;&gt;&gt;&gt;&gt;&gt;&gt;&gt;&gt;&gt;&gt;&gt;&gt;&gt;&gt;&gt;&gt;&gt;</w:t>
      </w:r>
    </w:p>
    <w:p>
      <w:pPr>
        <w:pStyle w:val="95"/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Third </w:t>
      </w:r>
      <w:r>
        <w:rPr>
          <w:color w:val="FF0000"/>
        </w:rPr>
        <w:t>Change &gt;&gt;&gt;&gt;&gt;&gt;&gt;&gt;&gt;&gt;&gt;&gt;&gt;&gt;&gt;&gt;&gt;&gt;&gt;&gt;</w:t>
      </w:r>
    </w:p>
    <w:p>
      <w:pPr>
        <w:pStyle w:val="4"/>
      </w:pPr>
      <w:bookmarkStart w:id="48" w:name="_Toc20955356"/>
      <w:bookmarkStart w:id="49" w:name="_Toc36553430"/>
      <w:bookmarkStart w:id="50" w:name="_Toc107409905"/>
      <w:bookmarkStart w:id="51" w:name="_Toc29503809"/>
      <w:bookmarkStart w:id="52" w:name="_Toc29504977"/>
      <w:bookmarkStart w:id="53" w:name="_Toc51746284"/>
      <w:bookmarkStart w:id="54" w:name="_Toc105174449"/>
      <w:bookmarkStart w:id="55" w:name="_Toc106109447"/>
      <w:bookmarkStart w:id="56" w:name="_Toc73982419"/>
      <w:bookmarkStart w:id="57" w:name="_Toc45798688"/>
      <w:bookmarkStart w:id="58" w:name="_Toc64446549"/>
      <w:bookmarkStart w:id="59" w:name="_Toc112757094"/>
      <w:bookmarkStart w:id="60" w:name="_Toc36555157"/>
      <w:bookmarkStart w:id="61" w:name="_Toc45720808"/>
      <w:bookmarkStart w:id="62" w:name="_Toc45658988"/>
      <w:bookmarkStart w:id="63" w:name="_Toc88652509"/>
      <w:bookmarkStart w:id="64" w:name="_Toc45652556"/>
      <w:bookmarkStart w:id="65" w:name="_Toc29504393"/>
      <w:bookmarkStart w:id="66" w:name="_Toc99662564"/>
      <w:bookmarkStart w:id="67" w:name="_Toc97891553"/>
      <w:bookmarkStart w:id="68" w:name="_Toc105152643"/>
      <w:bookmarkStart w:id="69" w:name="_Toc99123758"/>
      <w:bookmarkStart w:id="70" w:name="_Toc155945940"/>
      <w:bookmarkStart w:id="71" w:name="_Toc45898077"/>
      <w:r>
        <w:t>9.4.5</w:t>
      </w:r>
      <w:r>
        <w:tab/>
      </w:r>
      <w:r>
        <w:t>Information Element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pPr>
        <w:pStyle w:val="67"/>
        <w:rPr>
          <w:snapToGrid w:val="0"/>
        </w:rPr>
      </w:pPr>
      <w:r>
        <w:rPr>
          <w:snapToGrid w:val="0"/>
        </w:rPr>
        <w:t>-- ASN1START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NGAP-IEs {</w:t>
      </w:r>
    </w:p>
    <w:p>
      <w:pPr>
        <w:pStyle w:val="67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7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BEGIN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IMPORTS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id-AdditionalDLForwardingUPTNLInformation,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id-AdditionalULForwardingUPTNLInformation,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id-AdditionalDLQosFlowPerTNLInformation,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id-AdditionalDLUPTNLInformationForHOList,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id-AdditionalRedundantDLQosFlowPerTNLInformation,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id-AdditionalRedundantUL-NGU-UP-TNLInformation,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id-AlternativeQoSParaSetList,</w:t>
      </w:r>
    </w:p>
    <w:p>
      <w:pPr>
        <w:jc w:val="both"/>
        <w:rPr>
          <w:color w:val="FF0000"/>
        </w:rPr>
      </w:pPr>
    </w:p>
    <w:p>
      <w:pPr>
        <w:jc w:val="center"/>
        <w:rPr>
          <w:rFonts w:hint="default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id-UserLocationInformationW-AGF,</w:t>
      </w:r>
    </w:p>
    <w:p>
      <w:pPr>
        <w:pStyle w:val="67"/>
        <w:rPr>
          <w:snapToGrid w:val="0"/>
        </w:rPr>
      </w:pP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>id-</w:t>
      </w:r>
      <w:r>
        <w:rPr>
          <w:rFonts w:cs="Courier New"/>
          <w:snapToGrid w:val="0"/>
        </w:rPr>
        <w:t>EarlyMeasurement,</w:t>
      </w:r>
    </w:p>
    <w:p>
      <w:pPr>
        <w:pStyle w:val="67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id-BeamMeasurementsReportConfiguration,</w:t>
      </w:r>
    </w:p>
    <w:p>
      <w:pPr>
        <w:pStyle w:val="67"/>
      </w:pPr>
      <w:r>
        <w:tab/>
      </w:r>
      <w:r>
        <w:t>id-TAI,</w:t>
      </w:r>
    </w:p>
    <w:p>
      <w:pPr>
        <w:pStyle w:val="67"/>
        <w:rPr>
          <w:snapToGrid w:val="0"/>
        </w:rPr>
      </w:pPr>
      <w:r>
        <w:tab/>
      </w:r>
      <w:r>
        <w:t>id-H</w:t>
      </w:r>
      <w:r>
        <w:rPr>
          <w:snapToGrid w:val="0"/>
        </w:rPr>
        <w:t>FCNode-ID-new,</w:t>
      </w:r>
    </w:p>
    <w:p>
      <w:pPr>
        <w:pStyle w:val="67"/>
        <w:rPr>
          <w:ins w:id="62" w:author="ZTE" w:date="2024-02-18T22:00:43Z"/>
          <w:snapToGrid w:val="0"/>
        </w:rPr>
      </w:pPr>
      <w:r>
        <w:rPr>
          <w:rFonts w:cs="Arial"/>
          <w:lang w:eastAsia="ja-JP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-new,</w:t>
      </w:r>
    </w:p>
    <w:p>
      <w:pPr>
        <w:pStyle w:val="67"/>
        <w:ind w:leftChars="200"/>
        <w:rPr>
          <w:rFonts w:hint="default"/>
          <w:snapToGrid w:val="0"/>
          <w:lang w:val="en-US" w:eastAsia="ja-JP"/>
        </w:rPr>
      </w:pPr>
      <w:ins w:id="63" w:author="ZTE" w:date="2024-02-18T22:01:01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64" w:author="ZTE" w:date="2024-02-18T22:00:56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65" w:author="ZTE" w:date="2024-02-18T22:00:57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66" w:author="ZTE" w:date="2024-02-18T22:01:13Z">
        <w:r>
          <w:rPr>
            <w:rFonts w:hint="eastAsia" w:eastAsia="宋体"/>
            <w:snapToGrid w:val="0"/>
            <w:lang w:val="en-US" w:eastAsia="zh-CN"/>
          </w:rPr>
          <w:t>Addi</w:t>
        </w:r>
      </w:ins>
      <w:ins w:id="67" w:author="ZTE" w:date="2024-02-18T22:01:16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68" w:author="ZTE" w:date="2024-02-18T22:01:17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69" w:author="ZTE" w:date="2024-02-18T22:01:18Z">
        <w:r>
          <w:rPr>
            <w:rFonts w:hint="eastAsia" w:eastAsia="宋体"/>
            <w:snapToGrid w:val="0"/>
            <w:lang w:val="en-US" w:eastAsia="zh-CN"/>
          </w:rPr>
          <w:t>on</w:t>
        </w:r>
      </w:ins>
      <w:ins w:id="70" w:author="ZTE" w:date="2024-02-18T22:01:19Z">
        <w:r>
          <w:rPr>
            <w:rFonts w:hint="eastAsia" w:eastAsia="宋体"/>
            <w:snapToGrid w:val="0"/>
            <w:lang w:val="en-US" w:eastAsia="zh-CN"/>
          </w:rPr>
          <w:t>al</w:t>
        </w:r>
      </w:ins>
      <w:ins w:id="71" w:author="ZTE" w:date="2024-02-18T22:01:43Z">
        <w:r>
          <w:rPr>
            <w:rFonts w:hint="eastAsia" w:eastAsia="宋体"/>
            <w:snapToGrid w:val="0"/>
            <w:lang w:val="en-US" w:eastAsia="zh-CN"/>
          </w:rPr>
          <w:t>Pr</w:t>
        </w:r>
      </w:ins>
      <w:ins w:id="72" w:author="ZTE" w:date="2024-02-18T22:01:45Z">
        <w:r>
          <w:rPr>
            <w:rFonts w:hint="eastAsia" w:eastAsia="宋体"/>
            <w:snapToGrid w:val="0"/>
            <w:lang w:val="en-US" w:eastAsia="zh-CN"/>
          </w:rPr>
          <w:t>imar</w:t>
        </w:r>
      </w:ins>
      <w:ins w:id="73" w:author="ZTE" w:date="2024-02-18T22:01:46Z">
        <w:r>
          <w:rPr>
            <w:rFonts w:hint="eastAsia" w:eastAsia="宋体"/>
            <w:snapToGrid w:val="0"/>
            <w:lang w:val="en-US" w:eastAsia="zh-CN"/>
          </w:rPr>
          <w:t>y</w:t>
        </w:r>
      </w:ins>
      <w:ins w:id="74" w:author="ZTE" w:date="2024-02-18T22:01:47Z">
        <w:r>
          <w:rPr>
            <w:rFonts w:hint="eastAsia" w:eastAsia="宋体"/>
            <w:snapToGrid w:val="0"/>
            <w:lang w:val="en-US" w:eastAsia="zh-CN"/>
          </w:rPr>
          <w:t>RA</w:t>
        </w:r>
      </w:ins>
      <w:ins w:id="75" w:author="ZTE" w:date="2024-02-18T22:01:48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76" w:author="ZTE" w:date="2024-02-18T22:01:53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77" w:author="ZTE" w:date="2024-02-18T22:01:55Z">
        <w:r>
          <w:rPr>
            <w:rFonts w:hint="eastAsia" w:eastAsia="宋体"/>
            <w:snapToGrid w:val="0"/>
            <w:lang w:val="en-US" w:eastAsia="zh-CN"/>
          </w:rPr>
          <w:t>es</w:t>
        </w:r>
      </w:ins>
      <w:ins w:id="78" w:author="ZTE" w:date="2024-02-18T22:01:56Z">
        <w:r>
          <w:rPr>
            <w:rFonts w:hint="eastAsia" w:eastAsia="宋体"/>
            <w:snapToGrid w:val="0"/>
            <w:lang w:val="en-US" w:eastAsia="zh-CN"/>
          </w:rPr>
          <w:t>trict</w:t>
        </w:r>
      </w:ins>
      <w:ins w:id="79" w:author="ZTE" w:date="2024-02-18T22:01:57Z">
        <w:r>
          <w:rPr>
            <w:rFonts w:hint="eastAsia" w:eastAsia="宋体"/>
            <w:snapToGrid w:val="0"/>
            <w:lang w:val="en-US" w:eastAsia="zh-CN"/>
          </w:rPr>
          <w:t>ion</w:t>
        </w:r>
      </w:ins>
      <w:ins w:id="80" w:author="ZTE" w:date="2024-02-18T22:02:05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7"/>
      </w:pPr>
      <w:r>
        <w:tab/>
      </w:r>
      <w:r>
        <w:rPr>
          <w:rFonts w:eastAsia="MS Mincho" w:cs="Arial"/>
          <w:lang w:eastAsia="ja-JP"/>
        </w:rPr>
        <w:t>maxnoofAllowedAreas,</w:t>
      </w:r>
    </w:p>
    <w:p>
      <w:pPr>
        <w:pStyle w:val="67"/>
      </w:pP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maxnoofAllowedCAGsperPLMN,</w:t>
      </w:r>
    </w:p>
    <w:p>
      <w:pPr>
        <w:pStyle w:val="67"/>
      </w:pPr>
      <w:r>
        <w:tab/>
      </w:r>
      <w:r>
        <w:t>maxnoofAllowedS-NSSAIs,</w:t>
      </w:r>
    </w:p>
    <w:p>
      <w:pPr>
        <w:pStyle w:val="67"/>
      </w:pPr>
      <w:r>
        <w:tab/>
      </w:r>
      <w:r>
        <w:t>maxnoofBluetoothName,</w:t>
      </w:r>
    </w:p>
    <w:p>
      <w:pPr>
        <w:pStyle w:val="67"/>
      </w:pPr>
    </w:p>
    <w:p>
      <w:pPr>
        <w:jc w:val="center"/>
        <w:rPr>
          <w:rFonts w:hint="default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  <w:outlineLvl w:val="3"/>
        <w:rPr>
          <w:snapToGrid w:val="0"/>
        </w:rPr>
      </w:pPr>
      <w:r>
        <w:rPr>
          <w:snapToGrid w:val="0"/>
        </w:rPr>
        <w:t>-- A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AdditionalDLUPTNLInformationForHOList ::= SEQUENCE (SIZE(1..maxnoofMultiConnectivityMinusOne)) OF AdditionalDLUPTNLInformationForHOItem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AdditionalDLUPTNLInformationForHOItem ::= SEQUENCE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UPTransportLayerInformation,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additionalQosFlowSetupResponseList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QosFlowListWithDataForwarding,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additionalDLForwardingUPTNLInformation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UPTransportLayerInformation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7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AdditionalDLUPTNLInformationForHOItem-ExtIEs}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7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AdditionalDLUPTNLInformationForHOItem-ExtIEs NGAP-PROTOCOL-EXTENSION ::=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id-AdditionalRedundantDL-NGU-UP-TNLInformation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AdditionalQosFlowInformation ::= ENUMERATED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more-likely,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ins w:id="81" w:author="ZTE" w:date="2024-02-18T22:05:54Z"/>
          <w:snapToGrid w:val="0"/>
        </w:rPr>
      </w:pPr>
    </w:p>
    <w:p>
      <w:pPr>
        <w:pStyle w:val="67"/>
        <w:rPr>
          <w:ins w:id="82" w:author="ZTE" w:date="2024-02-18T22:05:46Z"/>
          <w:snapToGrid w:val="0"/>
        </w:rPr>
      </w:pPr>
      <w:ins w:id="83" w:author="ZTE" w:date="2024-02-18T22:05:46Z">
        <w:r>
          <w:rPr>
            <w:snapToGrid w:val="0"/>
          </w:rPr>
          <w:t>Additional</w:t>
        </w:r>
      </w:ins>
      <w:ins w:id="84" w:author="ZTE" w:date="2024-02-18T22:05:58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85" w:author="ZTE" w:date="2024-02-18T22:05:59Z">
        <w:r>
          <w:rPr>
            <w:rFonts w:hint="eastAsia" w:eastAsia="宋体"/>
            <w:snapToGrid w:val="0"/>
            <w:lang w:val="en-US" w:eastAsia="zh-CN"/>
          </w:rPr>
          <w:t>rima</w:t>
        </w:r>
      </w:ins>
      <w:ins w:id="86" w:author="ZTE" w:date="2024-02-18T22:06:00Z">
        <w:r>
          <w:rPr>
            <w:rFonts w:hint="eastAsia" w:eastAsia="宋体"/>
            <w:snapToGrid w:val="0"/>
            <w:lang w:val="en-US" w:eastAsia="zh-CN"/>
          </w:rPr>
          <w:t>ry</w:t>
        </w:r>
      </w:ins>
      <w:ins w:id="87" w:author="ZTE" w:date="2024-02-18T22:05:46Z">
        <w:r>
          <w:rPr>
            <w:snapToGrid w:val="0"/>
          </w:rPr>
          <w:t>RATRestriction ::= BIT STRING (SIZE(</w:t>
        </w:r>
      </w:ins>
      <w:ins w:id="88" w:author="ZTE" w:date="2024-02-18T22:07:18Z">
        <w:r>
          <w:rPr>
            <w:rFonts w:hint="eastAsia" w:eastAsia="宋体"/>
            <w:snapToGrid w:val="0"/>
            <w:lang w:val="en-US" w:eastAsia="zh-CN"/>
          </w:rPr>
          <w:t>8</w:t>
        </w:r>
      </w:ins>
      <w:ins w:id="89" w:author="ZTE" w:date="2024-02-18T22:05:46Z">
        <w:r>
          <w:rPr>
            <w:snapToGrid w:val="0"/>
          </w:rPr>
          <w:t>, ...))</w:t>
        </w:r>
      </w:ins>
    </w:p>
    <w:p>
      <w:pPr>
        <w:jc w:val="center"/>
        <w:rPr>
          <w:color w:val="FF0000"/>
        </w:rPr>
      </w:pPr>
    </w:p>
    <w:p>
      <w:pPr>
        <w:jc w:val="center"/>
        <w:rPr>
          <w:color w:val="FF0000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  <w:rPr>
          <w:snapToGrid w:val="0"/>
        </w:rPr>
      </w:pPr>
      <w:r>
        <w:rPr>
          <w:snapToGrid w:val="0"/>
        </w:rPr>
        <w:t>ExtendedRATRestrictionInformation ::= SEQUENCE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primaryRATRestriction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(SIZE(8, ...)),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secondaryRATRestriction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(SIZE(8, ...)),</w:t>
      </w:r>
    </w:p>
    <w:p>
      <w:pPr>
        <w:pStyle w:val="67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{ExtendedRATRestrictionInformation-ExtIEs}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7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snapToGrid w:val="0"/>
        </w:rPr>
      </w:pPr>
    </w:p>
    <w:p>
      <w:pPr>
        <w:pStyle w:val="67"/>
        <w:rPr>
          <w:ins w:id="90" w:author="ZTE" w:date="2024-02-18T21:54:19Z"/>
          <w:snapToGrid w:val="0"/>
        </w:rPr>
      </w:pPr>
      <w:r>
        <w:rPr>
          <w:snapToGrid w:val="0"/>
        </w:rPr>
        <w:t>ExtendedRATRestrictionInformation-ExtIEs NGAP-PROTOCOL-EXTENSION ::= {</w:t>
      </w:r>
    </w:p>
    <w:p>
      <w:pPr>
        <w:pStyle w:val="67"/>
        <w:rPr>
          <w:snapToGrid w:val="0"/>
        </w:rPr>
      </w:pPr>
      <w:ins w:id="91" w:author="ZTE" w:date="2024-02-18T21:54:19Z">
        <w:r>
          <w:rPr>
            <w:snapToGrid w:val="0"/>
          </w:rPr>
          <w:t>{ ID id-A</w:t>
        </w:r>
      </w:ins>
      <w:ins w:id="92" w:author="ZTE" w:date="2024-02-18T22:02:42Z">
        <w:r>
          <w:rPr>
            <w:rFonts w:hint="eastAsia" w:eastAsia="宋体"/>
            <w:snapToGrid w:val="0"/>
            <w:lang w:val="en-US" w:eastAsia="zh-CN"/>
          </w:rPr>
          <w:t>ddit</w:t>
        </w:r>
      </w:ins>
      <w:ins w:id="93" w:author="ZTE" w:date="2024-02-18T22:02:43Z">
        <w:r>
          <w:rPr>
            <w:rFonts w:hint="eastAsia" w:eastAsia="宋体"/>
            <w:snapToGrid w:val="0"/>
            <w:lang w:val="en-US" w:eastAsia="zh-CN"/>
          </w:rPr>
          <w:t>ional</w:t>
        </w:r>
      </w:ins>
      <w:ins w:id="94" w:author="ZTE" w:date="2024-02-18T22:02:45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95" w:author="ZTE" w:date="2024-02-18T22:02:46Z">
        <w:r>
          <w:rPr>
            <w:rFonts w:hint="eastAsia" w:eastAsia="宋体"/>
            <w:snapToGrid w:val="0"/>
            <w:lang w:val="en-US" w:eastAsia="zh-CN"/>
          </w:rPr>
          <w:t>rimar</w:t>
        </w:r>
      </w:ins>
      <w:ins w:id="96" w:author="ZTE" w:date="2024-02-18T22:02:47Z">
        <w:r>
          <w:rPr>
            <w:rFonts w:hint="eastAsia" w:eastAsia="宋体"/>
            <w:snapToGrid w:val="0"/>
            <w:lang w:val="en-US" w:eastAsia="zh-CN"/>
          </w:rPr>
          <w:t>y</w:t>
        </w:r>
      </w:ins>
      <w:ins w:id="97" w:author="ZTE" w:date="2024-02-18T22:02:48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98" w:author="ZTE" w:date="2024-02-18T22:02:49Z">
        <w:r>
          <w:rPr>
            <w:rFonts w:hint="eastAsia" w:eastAsia="宋体"/>
            <w:snapToGrid w:val="0"/>
            <w:lang w:val="en-US" w:eastAsia="zh-CN"/>
          </w:rPr>
          <w:t>ATR</w:t>
        </w:r>
      </w:ins>
      <w:ins w:id="99" w:author="ZTE" w:date="2024-02-18T22:02:50Z">
        <w:r>
          <w:rPr>
            <w:rFonts w:hint="eastAsia" w:eastAsia="宋体"/>
            <w:snapToGrid w:val="0"/>
            <w:lang w:val="en-US" w:eastAsia="zh-CN"/>
          </w:rPr>
          <w:t>estr</w:t>
        </w:r>
      </w:ins>
      <w:ins w:id="100" w:author="ZTE" w:date="2024-02-18T22:02:51Z">
        <w:r>
          <w:rPr>
            <w:rFonts w:hint="eastAsia" w:eastAsia="宋体"/>
            <w:snapToGrid w:val="0"/>
            <w:lang w:val="en-US" w:eastAsia="zh-CN"/>
          </w:rPr>
          <w:t>icti</w:t>
        </w:r>
      </w:ins>
      <w:ins w:id="101" w:author="ZTE" w:date="2024-02-18T22:02:52Z">
        <w:r>
          <w:rPr>
            <w:rFonts w:hint="eastAsia" w:eastAsia="宋体"/>
            <w:snapToGrid w:val="0"/>
            <w:lang w:val="en-US" w:eastAsia="zh-CN"/>
          </w:rPr>
          <w:t>on</w:t>
        </w:r>
      </w:ins>
      <w:ins w:id="102" w:author="ZTE" w:date="2024-02-18T21:54:19Z">
        <w:r>
          <w:rPr>
            <w:snapToGrid w:val="0"/>
          </w:rPr>
          <w:tab/>
        </w:r>
      </w:ins>
      <w:ins w:id="103" w:author="ZTE" w:date="2024-02-18T21:54:19Z">
        <w:r>
          <w:rPr>
            <w:snapToGrid w:val="0"/>
          </w:rPr>
          <w:t xml:space="preserve">CRITICALITY </w:t>
        </w:r>
      </w:ins>
      <w:ins w:id="104" w:author="ZTE" w:date="2024-02-18T22:16:19Z">
        <w:r>
          <w:rPr>
            <w:rFonts w:hint="eastAsia" w:eastAsia="宋体"/>
            <w:snapToGrid w:val="0"/>
            <w:lang w:val="en-US" w:eastAsia="zh-CN"/>
          </w:rPr>
          <w:t>rejec</w:t>
        </w:r>
      </w:ins>
      <w:ins w:id="105" w:author="ZTE" w:date="2024-02-18T22:16:20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106" w:author="ZTE" w:date="2024-02-18T21:54:19Z">
        <w:r>
          <w:rPr>
            <w:snapToGrid w:val="0"/>
          </w:rPr>
          <w:tab/>
        </w:r>
      </w:ins>
      <w:ins w:id="107" w:author="ZTE" w:date="2024-02-18T21:54:19Z">
        <w:r>
          <w:rPr>
            <w:snapToGrid w:val="0"/>
          </w:rPr>
          <w:t>EXTENSION A</w:t>
        </w:r>
      </w:ins>
      <w:ins w:id="108" w:author="ZTE" w:date="2024-02-18T22:03:53Z">
        <w:r>
          <w:rPr>
            <w:rFonts w:hint="eastAsia" w:eastAsia="宋体"/>
            <w:snapToGrid w:val="0"/>
            <w:lang w:val="en-US" w:eastAsia="zh-CN"/>
          </w:rPr>
          <w:t>dd</w:t>
        </w:r>
      </w:ins>
      <w:ins w:id="109" w:author="ZTE" w:date="2024-02-18T22:03:54Z">
        <w:r>
          <w:rPr>
            <w:rFonts w:hint="eastAsia" w:eastAsia="宋体"/>
            <w:snapToGrid w:val="0"/>
            <w:lang w:val="en-US" w:eastAsia="zh-CN"/>
          </w:rPr>
          <w:t>itio</w:t>
        </w:r>
      </w:ins>
      <w:ins w:id="110" w:author="ZTE" w:date="2024-02-18T22:03:55Z">
        <w:r>
          <w:rPr>
            <w:rFonts w:hint="eastAsia" w:eastAsia="宋体"/>
            <w:snapToGrid w:val="0"/>
            <w:lang w:val="en-US" w:eastAsia="zh-CN"/>
          </w:rPr>
          <w:t>nal</w:t>
        </w:r>
      </w:ins>
      <w:ins w:id="111" w:author="ZTE" w:date="2024-02-18T22:03:57Z">
        <w:r>
          <w:rPr>
            <w:rFonts w:hint="eastAsia" w:eastAsia="宋体"/>
            <w:snapToGrid w:val="0"/>
            <w:lang w:val="en-US" w:eastAsia="zh-CN"/>
          </w:rPr>
          <w:t>Prim</w:t>
        </w:r>
      </w:ins>
      <w:ins w:id="112" w:author="ZTE" w:date="2024-02-18T22:03:58Z">
        <w:r>
          <w:rPr>
            <w:rFonts w:hint="eastAsia" w:eastAsia="宋体"/>
            <w:snapToGrid w:val="0"/>
            <w:lang w:val="en-US" w:eastAsia="zh-CN"/>
          </w:rPr>
          <w:t>ary</w:t>
        </w:r>
      </w:ins>
      <w:ins w:id="113" w:author="ZTE" w:date="2024-02-18T22:04:00Z">
        <w:r>
          <w:rPr>
            <w:rFonts w:hint="eastAsia" w:eastAsia="宋体"/>
            <w:snapToGrid w:val="0"/>
            <w:lang w:val="en-US" w:eastAsia="zh-CN"/>
          </w:rPr>
          <w:t>RAT</w:t>
        </w:r>
      </w:ins>
      <w:ins w:id="114" w:author="ZTE" w:date="2024-02-18T22:04:01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115" w:author="ZTE" w:date="2024-02-18T22:04:02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116" w:author="ZTE" w:date="2024-02-18T22:04:03Z">
        <w:r>
          <w:rPr>
            <w:rFonts w:hint="eastAsia" w:eastAsia="宋体"/>
            <w:snapToGrid w:val="0"/>
            <w:lang w:val="en-US" w:eastAsia="zh-CN"/>
          </w:rPr>
          <w:t>stric</w:t>
        </w:r>
      </w:ins>
      <w:ins w:id="117" w:author="ZTE" w:date="2024-02-18T22:04:04Z">
        <w:r>
          <w:rPr>
            <w:rFonts w:hint="eastAsia" w:eastAsia="宋体"/>
            <w:snapToGrid w:val="0"/>
            <w:lang w:val="en-US" w:eastAsia="zh-CN"/>
          </w:rPr>
          <w:t>tion</w:t>
        </w:r>
      </w:ins>
      <w:ins w:id="118" w:author="ZTE" w:date="2024-02-18T21:54:19Z">
        <w:r>
          <w:rPr>
            <w:snapToGrid w:val="0"/>
          </w:rPr>
          <w:tab/>
        </w:r>
      </w:ins>
      <w:ins w:id="119" w:author="ZTE" w:date="2024-02-18T21:54:19Z">
        <w:r>
          <w:rPr>
            <w:snapToGrid w:val="0"/>
          </w:rPr>
          <w:t>PRESENCE optional</w:t>
        </w:r>
      </w:ins>
      <w:ins w:id="120" w:author="ZTE" w:date="2024-02-18T21:54:19Z">
        <w:r>
          <w:rPr>
            <w:snapToGrid w:val="0"/>
          </w:rPr>
          <w:tab/>
        </w:r>
      </w:ins>
      <w:ins w:id="121" w:author="ZTE" w:date="2024-02-18T21:54:19Z">
        <w:r>
          <w:rPr>
            <w:snapToGrid w:val="0"/>
          </w:rPr>
          <w:t>},</w:t>
        </w:r>
      </w:ins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7"/>
      </w:pPr>
      <w:r>
        <w:rPr>
          <w:snapToGrid w:val="0"/>
        </w:rPr>
        <w:t>}</w:t>
      </w:r>
    </w:p>
    <w:p>
      <w:pPr>
        <w:pStyle w:val="9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Third </w:t>
      </w:r>
      <w:r>
        <w:t>Change &gt;&gt;&gt;&gt;&gt;&gt;&gt;&gt;&gt;&gt;&gt;&gt;&gt;&gt;&gt;&gt;&gt;&gt;&gt;</w:t>
      </w:r>
    </w:p>
    <w:p>
      <w:pPr>
        <w:pStyle w:val="95"/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Fourth </w:t>
      </w:r>
      <w:r>
        <w:rPr>
          <w:color w:val="FF0000"/>
        </w:rPr>
        <w:t>Change &gt;&gt;&gt;&gt;&gt;&gt;&gt;&gt;&gt;&gt;&gt;&gt;&gt;&gt;&gt;&gt;&gt;&gt;&gt;&gt;</w:t>
      </w:r>
    </w:p>
    <w:p>
      <w:pPr>
        <w:pStyle w:val="4"/>
      </w:pPr>
      <w:bookmarkStart w:id="72" w:name="_Toc45652558"/>
      <w:bookmarkStart w:id="73" w:name="_Toc99662566"/>
      <w:bookmarkStart w:id="74" w:name="_Toc36553432"/>
      <w:bookmarkStart w:id="75" w:name="_Toc64446551"/>
      <w:bookmarkStart w:id="76" w:name="_Toc106109449"/>
      <w:bookmarkStart w:id="77" w:name="_Toc105152645"/>
      <w:bookmarkStart w:id="78" w:name="_Toc97891555"/>
      <w:bookmarkStart w:id="79" w:name="_Toc29504979"/>
      <w:bookmarkStart w:id="80" w:name="_Toc51746286"/>
      <w:bookmarkStart w:id="81" w:name="_Toc29503811"/>
      <w:bookmarkStart w:id="82" w:name="_Toc45798690"/>
      <w:bookmarkStart w:id="83" w:name="_Toc29504395"/>
      <w:bookmarkStart w:id="84" w:name="_Toc36555159"/>
      <w:bookmarkStart w:id="85" w:name="_Toc45658990"/>
      <w:bookmarkStart w:id="86" w:name="_Toc155945942"/>
      <w:bookmarkStart w:id="87" w:name="_Toc112757096"/>
      <w:bookmarkStart w:id="88" w:name="_Toc45720810"/>
      <w:bookmarkStart w:id="89" w:name="_Toc88652511"/>
      <w:bookmarkStart w:id="90" w:name="_Toc99123760"/>
      <w:bookmarkStart w:id="91" w:name="_Toc45898079"/>
      <w:bookmarkStart w:id="92" w:name="_Toc105174451"/>
      <w:bookmarkStart w:id="93" w:name="_Toc20955358"/>
      <w:bookmarkStart w:id="94" w:name="_Toc73982421"/>
      <w:bookmarkStart w:id="95" w:name="_Toc107409907"/>
      <w:r>
        <w:t>9.4.7</w:t>
      </w:r>
      <w:r>
        <w:tab/>
      </w:r>
      <w:r>
        <w:t>Constant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>
      <w:pPr>
        <w:pStyle w:val="67"/>
        <w:rPr>
          <w:snapToGrid w:val="0"/>
        </w:rPr>
      </w:pPr>
      <w:r>
        <w:rPr>
          <w:snapToGrid w:val="0"/>
        </w:rPr>
        <w:t>-- ASN1START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 xml:space="preserve">NGAP-Constants { </w:t>
      </w:r>
    </w:p>
    <w:p>
      <w:pPr>
        <w:pStyle w:val="67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7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BEGIN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</w:p>
    <w:p>
      <w:pPr>
        <w:pStyle w:val="67"/>
        <w:rPr>
          <w:rFonts w:eastAsia="宋体"/>
          <w:lang w:eastAsia="zh-CN"/>
        </w:rPr>
      </w:pPr>
      <w:r>
        <w:rPr>
          <w:rFonts w:eastAsia="宋体"/>
          <w:lang w:eastAsia="zh-CN"/>
        </w:rPr>
        <w:t>IMPORTS</w:t>
      </w:r>
    </w:p>
    <w:p>
      <w:pPr>
        <w:pStyle w:val="67"/>
        <w:rPr>
          <w:rFonts w:eastAsia="宋体"/>
          <w:lang w:eastAsia="zh-CN"/>
        </w:rPr>
      </w:pPr>
    </w:p>
    <w:p>
      <w:pPr>
        <w:pStyle w:val="67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ProcedureCode,</w:t>
      </w:r>
    </w:p>
    <w:p>
      <w:pPr>
        <w:pStyle w:val="67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ProtocolIE-ID</w:t>
      </w:r>
    </w:p>
    <w:p>
      <w:pPr>
        <w:pStyle w:val="67"/>
        <w:rPr>
          <w:color w:val="FF0000"/>
        </w:rPr>
      </w:pPr>
      <w:r>
        <w:rPr>
          <w:rFonts w:eastAsia="宋体"/>
          <w:lang w:eastAsia="zh-CN"/>
        </w:rPr>
        <w:t>FROM NGAP-CommonDataTypes;</w:t>
      </w:r>
    </w:p>
    <w:p>
      <w:pPr>
        <w:jc w:val="center"/>
        <w:rPr>
          <w:color w:val="FF0000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id-BroadcastTransportRequestTransfer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418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id-BroadcastTransportResponseTransfer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419</w:t>
      </w:r>
    </w:p>
    <w:p>
      <w:pPr>
        <w:pStyle w:val="67"/>
      </w:pPr>
      <w:r>
        <w:tab/>
      </w:r>
      <w:r>
        <w:t>id-TimeBasedHandoverInformation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420</w:t>
      </w:r>
    </w:p>
    <w:p>
      <w:pPr>
        <w:pStyle w:val="67"/>
        <w:rPr>
          <w:snapToGrid w:val="0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id-DLDiscarding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eastAsia="宋体"/>
          <w:snapToGrid w:val="0"/>
        </w:rPr>
        <w:t>ProtocolIE-ID ::= 421</w:t>
      </w:r>
    </w:p>
    <w:p>
      <w:pPr>
        <w:pStyle w:val="67"/>
        <w:rPr>
          <w:snapToGrid w:val="0"/>
        </w:rPr>
      </w:pPr>
      <w:bookmarkStart w:id="96" w:name="_Hlk148705432"/>
      <w:r>
        <w:rPr>
          <w:snapToGrid w:val="0"/>
        </w:rPr>
        <w:tab/>
      </w:r>
      <w:r>
        <w:rPr>
          <w:snapToGrid w:val="0"/>
        </w:rPr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422</w:t>
      </w:r>
    </w:p>
    <w:p>
      <w:pPr>
        <w:pStyle w:val="67"/>
        <w:rPr>
          <w:snapToGrid w:val="0"/>
        </w:rPr>
      </w:pPr>
      <w:r>
        <w:tab/>
      </w:r>
      <w:r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424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id-ECNMarkingorCongestionInformationReportingRequest</w:t>
      </w:r>
      <w:r>
        <w:rPr>
          <w:snapToGrid w:val="0"/>
        </w:rPr>
        <w:tab/>
      </w:r>
      <w:r>
        <w:rPr>
          <w:snapToGrid w:val="0"/>
        </w:rPr>
        <w:t>ProtocolIE-ID ::= 425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426</w:t>
      </w:r>
      <w:bookmarkEnd w:id="96"/>
    </w:p>
    <w:p>
      <w:pPr>
        <w:pStyle w:val="67"/>
        <w:ind w:leftChars="200"/>
        <w:rPr>
          <w:ins w:id="122" w:author="ZTE" w:date="2024-02-18T22:22:21Z"/>
          <w:rFonts w:hint="default" w:eastAsia="宋体"/>
          <w:snapToGrid w:val="0"/>
          <w:lang w:val="en-US" w:eastAsia="zh-CN"/>
        </w:rPr>
      </w:pPr>
      <w:ins w:id="123" w:author="ZTE" w:date="2024-02-18T22:22:21Z">
        <w:r>
          <w:rPr>
            <w:snapToGrid w:val="0"/>
          </w:rPr>
          <w:t>id-</w:t>
        </w:r>
      </w:ins>
      <w:ins w:id="124" w:author="ZTE" w:date="2024-02-18T22:22:21Z">
        <w:r>
          <w:rPr>
            <w:rFonts w:hint="eastAsia" w:eastAsia="宋体"/>
            <w:snapToGrid w:val="0"/>
            <w:lang w:val="en-US" w:eastAsia="zh-CN"/>
          </w:rPr>
          <w:t>AdditionalPrimaryRATRestriction</w:t>
        </w:r>
      </w:ins>
      <w:ins w:id="125" w:author="ZTE" w:date="2024-02-18T22:22:21Z">
        <w:r>
          <w:rPr>
            <w:rFonts w:hint="eastAsia" w:eastAsia="宋体"/>
            <w:snapToGrid w:val="0"/>
            <w:lang w:eastAsia="zh-CN"/>
          </w:rPr>
          <w:tab/>
        </w:r>
      </w:ins>
      <w:ins w:id="126" w:author="ZTE" w:date="2024-02-18T22:22:21Z">
        <w:r>
          <w:rPr>
            <w:rFonts w:hint="eastAsia" w:eastAsia="宋体"/>
            <w:snapToGrid w:val="0"/>
            <w:lang w:eastAsia="zh-CN"/>
          </w:rPr>
          <w:tab/>
        </w:r>
      </w:ins>
      <w:ins w:id="127" w:author="ZTE" w:date="2024-02-18T22:22:21Z">
        <w:r>
          <w:rPr>
            <w:rFonts w:hint="eastAsia" w:eastAsia="宋体"/>
            <w:snapToGrid w:val="0"/>
            <w:lang w:eastAsia="zh-CN"/>
          </w:rPr>
          <w:tab/>
        </w:r>
      </w:ins>
      <w:ins w:id="128" w:author="ZTE" w:date="2024-02-18T22:22:21Z">
        <w:r>
          <w:rPr>
            <w:rFonts w:eastAsia="宋体"/>
            <w:snapToGrid w:val="0"/>
          </w:rPr>
          <w:tab/>
        </w:r>
      </w:ins>
      <w:ins w:id="129" w:author="ZTE" w:date="2024-02-18T22:22:21Z">
        <w:r>
          <w:rPr>
            <w:rFonts w:eastAsia="宋体"/>
            <w:snapToGrid w:val="0"/>
          </w:rPr>
          <w:tab/>
        </w:r>
      </w:ins>
      <w:ins w:id="130" w:author="ZTE" w:date="2024-02-18T22:22:21Z">
        <w:r>
          <w:rPr>
            <w:rFonts w:eastAsia="宋体"/>
            <w:snapToGrid w:val="0"/>
          </w:rPr>
          <w:tab/>
        </w:r>
      </w:ins>
      <w:ins w:id="131" w:author="ZTE" w:date="2024-02-18T22:22:21Z">
        <w:r>
          <w:rPr>
            <w:rFonts w:eastAsia="宋体"/>
            <w:snapToGrid w:val="0"/>
          </w:rPr>
          <w:t xml:space="preserve">ProtocolIE-ID ::= </w:t>
        </w:r>
      </w:ins>
      <w:ins w:id="132" w:author="ZTE" w:date="2024-02-18T22:22:21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jc w:val="center"/>
        <w:rPr>
          <w:color w:val="FF0000"/>
        </w:rPr>
      </w:pPr>
    </w:p>
    <w:p>
      <w:pPr>
        <w:pStyle w:val="9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Fourth </w:t>
      </w:r>
      <w:r>
        <w:t>Change &gt;&gt;&gt;&gt;&gt;&gt;&gt;&gt;&gt;&gt;&gt;&gt;&gt;&gt;&gt;&gt;&gt;&gt;&gt;</w:t>
      </w:r>
    </w:p>
    <w:p>
      <w:pPr>
        <w:pStyle w:val="95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477292"/>
    <w:rsid w:val="02762785"/>
    <w:rsid w:val="02B56B66"/>
    <w:rsid w:val="02B972D6"/>
    <w:rsid w:val="034F74A1"/>
    <w:rsid w:val="038F3B61"/>
    <w:rsid w:val="0401729D"/>
    <w:rsid w:val="04543827"/>
    <w:rsid w:val="047A4580"/>
    <w:rsid w:val="054E70F1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C583F55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3E0E49"/>
    <w:rsid w:val="12956BB2"/>
    <w:rsid w:val="15134DCC"/>
    <w:rsid w:val="157037C6"/>
    <w:rsid w:val="15864743"/>
    <w:rsid w:val="15A646DE"/>
    <w:rsid w:val="15E579F7"/>
    <w:rsid w:val="16745252"/>
    <w:rsid w:val="17540298"/>
    <w:rsid w:val="178847C1"/>
    <w:rsid w:val="18E00EF7"/>
    <w:rsid w:val="19F21664"/>
    <w:rsid w:val="1A2478C4"/>
    <w:rsid w:val="1A8D757C"/>
    <w:rsid w:val="1ACA200E"/>
    <w:rsid w:val="1BE712F8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2157C3"/>
    <w:rsid w:val="244605CD"/>
    <w:rsid w:val="2478627E"/>
    <w:rsid w:val="251D5012"/>
    <w:rsid w:val="252A7F7B"/>
    <w:rsid w:val="252C1519"/>
    <w:rsid w:val="25E8689B"/>
    <w:rsid w:val="260D2A20"/>
    <w:rsid w:val="260F1E09"/>
    <w:rsid w:val="276368E4"/>
    <w:rsid w:val="279F501C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EF822F6"/>
    <w:rsid w:val="2FCB784D"/>
    <w:rsid w:val="302F2D3D"/>
    <w:rsid w:val="31631FC2"/>
    <w:rsid w:val="31BD2966"/>
    <w:rsid w:val="326D06F4"/>
    <w:rsid w:val="32A15BCB"/>
    <w:rsid w:val="32FB3628"/>
    <w:rsid w:val="33D872D7"/>
    <w:rsid w:val="34D979A6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CE9699B"/>
    <w:rsid w:val="3D2A5317"/>
    <w:rsid w:val="400542C2"/>
    <w:rsid w:val="407A0495"/>
    <w:rsid w:val="41154EBC"/>
    <w:rsid w:val="415F5D28"/>
    <w:rsid w:val="436A465C"/>
    <w:rsid w:val="439B2C14"/>
    <w:rsid w:val="43CA5B5C"/>
    <w:rsid w:val="4476786E"/>
    <w:rsid w:val="44B86154"/>
    <w:rsid w:val="470D707E"/>
    <w:rsid w:val="47581ECC"/>
    <w:rsid w:val="477852BC"/>
    <w:rsid w:val="48047CBE"/>
    <w:rsid w:val="481D5656"/>
    <w:rsid w:val="48202DA3"/>
    <w:rsid w:val="482C26EE"/>
    <w:rsid w:val="4845275B"/>
    <w:rsid w:val="48A4460D"/>
    <w:rsid w:val="496177DC"/>
    <w:rsid w:val="49E90B1D"/>
    <w:rsid w:val="4AA32ABD"/>
    <w:rsid w:val="4AD02E55"/>
    <w:rsid w:val="4AF4400F"/>
    <w:rsid w:val="4B0C6195"/>
    <w:rsid w:val="4B7A66B1"/>
    <w:rsid w:val="4B834F0A"/>
    <w:rsid w:val="4C4F3B84"/>
    <w:rsid w:val="4CF15BF2"/>
    <w:rsid w:val="4D5812D7"/>
    <w:rsid w:val="4E3F420A"/>
    <w:rsid w:val="4EC533EF"/>
    <w:rsid w:val="4F0075DF"/>
    <w:rsid w:val="50610E6E"/>
    <w:rsid w:val="51F215E6"/>
    <w:rsid w:val="522D715E"/>
    <w:rsid w:val="541E7F1E"/>
    <w:rsid w:val="542400F9"/>
    <w:rsid w:val="54AE16D7"/>
    <w:rsid w:val="54C02CC9"/>
    <w:rsid w:val="551C789E"/>
    <w:rsid w:val="55A45518"/>
    <w:rsid w:val="56135635"/>
    <w:rsid w:val="565E534D"/>
    <w:rsid w:val="56761657"/>
    <w:rsid w:val="574F24C0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CA35C3D"/>
    <w:rsid w:val="5DF9381E"/>
    <w:rsid w:val="5EDD1795"/>
    <w:rsid w:val="5FA10155"/>
    <w:rsid w:val="5FA6073F"/>
    <w:rsid w:val="607C0C97"/>
    <w:rsid w:val="607C5373"/>
    <w:rsid w:val="61473E61"/>
    <w:rsid w:val="6217372A"/>
    <w:rsid w:val="621B0B57"/>
    <w:rsid w:val="6261050D"/>
    <w:rsid w:val="62646FEB"/>
    <w:rsid w:val="62817E63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8361C98"/>
    <w:rsid w:val="69423B6E"/>
    <w:rsid w:val="69A823AC"/>
    <w:rsid w:val="6A793230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262810"/>
    <w:rsid w:val="70581342"/>
    <w:rsid w:val="70ED5739"/>
    <w:rsid w:val="710C2E52"/>
    <w:rsid w:val="71367EBD"/>
    <w:rsid w:val="7191390D"/>
    <w:rsid w:val="72455A44"/>
    <w:rsid w:val="72702C95"/>
    <w:rsid w:val="72961F12"/>
    <w:rsid w:val="735D7640"/>
    <w:rsid w:val="747A3B4A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2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2024-02-19T10:47:47Z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010CBF16A8EC4E82A666D41F6677B202</vt:lpwstr>
  </property>
</Properties>
</file>